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A0C67">
        <w:fldChar w:fldCharType="begin"/>
      </w:r>
      <w:r w:rsidR="003A0C67">
        <w:instrText xml:space="preserve"> DOCPROPERTY  TSG/WGRef  \* MERGEFORMAT </w:instrText>
      </w:r>
      <w:r w:rsidR="003A0C67">
        <w:fldChar w:fldCharType="separate"/>
      </w:r>
      <w:r w:rsidR="004F10FE">
        <w:rPr>
          <w:b/>
          <w:noProof/>
          <w:sz w:val="24"/>
        </w:rPr>
        <w:t>RAN2</w:t>
      </w:r>
      <w:r w:rsidR="003A0C67">
        <w:rPr>
          <w:b/>
          <w:noProof/>
          <w:sz w:val="24"/>
        </w:rPr>
        <w:fldChar w:fldCharType="end"/>
      </w:r>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3174D0">
        <w:rPr>
          <w:b/>
          <w:noProof/>
          <w:sz w:val="24"/>
        </w:rPr>
        <w:t>1</w:t>
      </w:r>
      <w:r w:rsidR="00AE6C2C" w:rsidRPr="00C66697">
        <w:rPr>
          <w:b/>
          <w:noProof/>
          <w:sz w:val="24"/>
        </w:rPr>
        <w:fldChar w:fldCharType="end"/>
      </w:r>
      <w:r w:rsidR="00C66697" w:rsidRPr="00C66697">
        <w:rPr>
          <w:b/>
          <w:noProof/>
          <w:sz w:val="24"/>
        </w:rPr>
        <w:t>-e</w:t>
      </w:r>
      <w:r>
        <w:rPr>
          <w:b/>
          <w:i/>
          <w:noProof/>
          <w:sz w:val="28"/>
        </w:rPr>
        <w:tab/>
      </w:r>
      <w:r w:rsidR="003174D0">
        <w:rPr>
          <w:b/>
          <w:noProof/>
          <w:sz w:val="24"/>
        </w:rPr>
        <w:t>R2-20</w:t>
      </w:r>
      <w:r w:rsidR="00965F83">
        <w:rPr>
          <w:b/>
          <w:noProof/>
          <w:sz w:val="24"/>
        </w:rPr>
        <w:t>07231</w:t>
      </w:r>
    </w:p>
    <w:p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00204103">
        <w:rPr>
          <w:b/>
          <w:noProof/>
          <w:sz w:val="24"/>
        </w:rPr>
        <w:t>7</w:t>
      </w:r>
      <w:r w:rsidRPr="00C66697">
        <w:rPr>
          <w:b/>
          <w:noProof/>
          <w:sz w:val="24"/>
        </w:rPr>
        <w:t xml:space="preserve">– </w:t>
      </w:r>
      <w:r w:rsidR="004F739A">
        <w:rPr>
          <w:b/>
          <w:noProof/>
          <w:sz w:val="24"/>
        </w:rPr>
        <w:t>2</w:t>
      </w:r>
      <w:r w:rsidR="00204103">
        <w:rPr>
          <w:b/>
          <w:noProof/>
          <w:sz w:val="24"/>
        </w:rPr>
        <w:t>8</w:t>
      </w:r>
      <w:r w:rsidRPr="00C66697">
        <w:rPr>
          <w:b/>
          <w:noProof/>
          <w:sz w:val="24"/>
        </w:rPr>
        <w:t xml:space="preserve"> </w:t>
      </w:r>
      <w:r w:rsidR="003174D0">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0C67" w:rsidP="003174D0">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w:t>
            </w:r>
            <w:r w:rsidR="003174D0">
              <w:rPr>
                <w:b/>
                <w:noProof/>
                <w:sz w:val="28"/>
              </w:rPr>
              <w:t>8</w:t>
            </w:r>
            <w:r w:rsidR="004F10FE">
              <w:rPr>
                <w:b/>
                <w:noProof/>
                <w:sz w:val="28"/>
              </w:rPr>
              <w:t>.331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5F83" w:rsidP="003174D0">
            <w:pPr>
              <w:pStyle w:val="CRCoverPage"/>
              <w:spacing w:after="0"/>
              <w:rPr>
                <w:noProof/>
              </w:rPr>
            </w:pPr>
            <w:r>
              <w:rPr>
                <w:b/>
                <w:noProof/>
                <w:sz w:val="28"/>
              </w:rPr>
              <w:t>1807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3174D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0C67" w:rsidP="003174D0">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4F739A">
              <w:rPr>
                <w:b/>
                <w:noProof/>
                <w:sz w:val="28"/>
              </w:rPr>
              <w:t>6</w:t>
            </w:r>
            <w:r w:rsidR="004F10FE" w:rsidRPr="004F10FE">
              <w:rPr>
                <w:b/>
                <w:noProof/>
                <w:sz w:val="28"/>
              </w:rPr>
              <w:t>.</w:t>
            </w:r>
            <w:r w:rsidR="003174D0">
              <w:rPr>
                <w:b/>
                <w:noProof/>
                <w:sz w:val="28"/>
              </w:rPr>
              <w:t>1</w:t>
            </w:r>
            <w:r w:rsidR="004F10FE" w:rsidRPr="004F10F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4103" w:rsidP="002A43E8">
            <w:pPr>
              <w:pStyle w:val="CRCoverPage"/>
              <w:spacing w:after="0"/>
              <w:ind w:left="100"/>
              <w:rPr>
                <w:noProof/>
              </w:rPr>
            </w:pPr>
            <w:r w:rsidRPr="00204103">
              <w:t>UE requirements on ASN.1 comprehension</w:t>
            </w:r>
            <w:r>
              <w:t xml:space="preserve"> covering early implementation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0C67" w:rsidP="000834C2">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0C67"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4103">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C67" w:rsidP="002A43E8">
            <w:pPr>
              <w:pStyle w:val="CRCoverPage"/>
              <w:spacing w:after="0"/>
              <w:ind w:left="100"/>
              <w:rPr>
                <w:noProof/>
              </w:rPr>
            </w:pPr>
            <w:r>
              <w:fldChar w:fldCharType="begin"/>
            </w:r>
            <w:r>
              <w:instrText xml:space="preserve"> DOCPROPERTY  ResDate  \* MERGEFORMAT </w:instrText>
            </w:r>
            <w:r>
              <w:fldChar w:fldCharType="separate"/>
            </w:r>
            <w:r w:rsidR="00F7390A">
              <w:rPr>
                <w:noProof/>
              </w:rPr>
              <w:t>20</w:t>
            </w:r>
            <w:r w:rsidR="004F10FE">
              <w:rPr>
                <w:noProof/>
              </w:rPr>
              <w:t>20</w:t>
            </w:r>
            <w:r>
              <w:rPr>
                <w:noProof/>
              </w:rPr>
              <w:fldChar w:fldCharType="end"/>
            </w:r>
            <w:r w:rsidR="002A43E8">
              <w:rPr>
                <w:noProof/>
              </w:rPr>
              <w:t>-08-xx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1CE4" w:rsidRDefault="00541CE4" w:rsidP="0097607D">
            <w:pPr>
              <w:pStyle w:val="CRCoverPage"/>
              <w:spacing w:after="0"/>
              <w:ind w:left="100"/>
              <w:rPr>
                <w:noProof/>
              </w:rPr>
            </w:pPr>
            <w:r>
              <w:rPr>
                <w:noProof/>
              </w:rPr>
              <w:t xml:space="preserve">UE requirements regarding the ASN.1 to be comprehended are unclear, in particular for </w:t>
            </w:r>
            <w:r w:rsidRPr="00541CE4">
              <w:rPr>
                <w:noProof/>
              </w:rPr>
              <w:t xml:space="preserve">early implementation </w:t>
            </w:r>
            <w:r>
              <w:rPr>
                <w:noProof/>
              </w:rPr>
              <w:t>of</w:t>
            </w:r>
            <w:r w:rsidRPr="00541CE4">
              <w:rPr>
                <w:noProof/>
              </w:rPr>
              <w:t xml:space="preserve"> features involvi</w:t>
            </w:r>
            <w:r>
              <w:rPr>
                <w:noProof/>
              </w:rPr>
              <w:t>ng dedicated configuration</w:t>
            </w:r>
          </w:p>
          <w:p w:rsidR="004F739A" w:rsidRDefault="004F739A" w:rsidP="00541CE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1CE4" w:rsidRDefault="00541CE4" w:rsidP="00541CE4">
            <w:pPr>
              <w:pStyle w:val="CRCoverPage"/>
              <w:spacing w:after="0"/>
              <w:ind w:left="100"/>
              <w:rPr>
                <w:noProof/>
              </w:rPr>
            </w:pPr>
            <w:r>
              <w:rPr>
                <w:noProof/>
              </w:rPr>
              <w:t>UE requirements regarding the ASN.1 to be comprehended are clarified, covering both broadcast and decicated signalling</w:t>
            </w:r>
          </w:p>
          <w:p w:rsidR="008A7CF2" w:rsidRDefault="008A7CF2" w:rsidP="003174D0">
            <w:pPr>
              <w:pStyle w:val="CRCoverPage"/>
              <w:spacing w:after="0"/>
              <w:ind w:left="100"/>
              <w:rPr>
                <w:noProof/>
              </w:rPr>
            </w:pPr>
          </w:p>
          <w:p w:rsidR="00CD6E28" w:rsidRDefault="00CD6E28" w:rsidP="00CD6E28">
            <w:pPr>
              <w:pStyle w:val="CRCoverPage"/>
              <w:spacing w:after="0"/>
              <w:ind w:left="100"/>
              <w:rPr>
                <w:b/>
              </w:rPr>
            </w:pPr>
            <w:r>
              <w:rPr>
                <w:rFonts w:hint="eastAsia"/>
                <w:b/>
              </w:rPr>
              <w:t>Impact analysis</w:t>
            </w:r>
          </w:p>
          <w:p w:rsidR="00CD6E28" w:rsidRDefault="00CD6E28" w:rsidP="00CD6E28">
            <w:pPr>
              <w:pStyle w:val="CRCoverPage"/>
              <w:spacing w:after="0"/>
              <w:ind w:left="100"/>
            </w:pPr>
            <w:r>
              <w:rPr>
                <w:u w:val="single"/>
              </w:rPr>
              <w:t>Impacted functionality</w:t>
            </w:r>
            <w:r>
              <w:t>:</w:t>
            </w:r>
          </w:p>
          <w:p w:rsidR="00CD6E28" w:rsidRDefault="00541CE4" w:rsidP="00CD6E28">
            <w:pPr>
              <w:pStyle w:val="CRCoverPage"/>
              <w:spacing w:after="0"/>
              <w:ind w:left="100"/>
              <w:rPr>
                <w:rFonts w:eastAsia="Malgun Gothic"/>
              </w:rPr>
            </w:pPr>
            <w:r>
              <w:rPr>
                <w:rFonts w:eastAsia="Malgun Gothic"/>
              </w:rPr>
              <w:t>Early implementation of features</w:t>
            </w:r>
          </w:p>
          <w:p w:rsidR="00CD6E28" w:rsidRDefault="00CD6E28" w:rsidP="00CD6E28">
            <w:pPr>
              <w:pStyle w:val="CRCoverPage"/>
              <w:spacing w:after="0"/>
              <w:rPr>
                <w:rFonts w:eastAsia="Malgun Gothic"/>
              </w:rPr>
            </w:pPr>
          </w:p>
          <w:p w:rsidR="00CD6E28" w:rsidRDefault="00CD6E28" w:rsidP="00CD6E28">
            <w:pPr>
              <w:pStyle w:val="CRCoverPage"/>
              <w:spacing w:after="0"/>
              <w:ind w:left="100"/>
              <w:rPr>
                <w:u w:val="single"/>
              </w:rPr>
            </w:pPr>
            <w:r>
              <w:rPr>
                <w:u w:val="single"/>
              </w:rPr>
              <w:t xml:space="preserve">Inter-operability: </w:t>
            </w:r>
          </w:p>
          <w:p w:rsidR="00CD6E28" w:rsidRDefault="00541CE4" w:rsidP="00CD6E28">
            <w:pPr>
              <w:pStyle w:val="CRCoverPage"/>
              <w:spacing w:after="0"/>
              <w:ind w:left="100"/>
              <w:rPr>
                <w:noProof/>
              </w:rPr>
            </w:pPr>
            <w:r>
              <w:rPr>
                <w:rFonts w:eastAsia="Malgun Gothic"/>
              </w:rPr>
              <w:t>As the clarification is same as in TS 36.331, and so far early implementation is not agreed for features involving dedicated configuration (requirements are mainly ambiguous for this case), n</w:t>
            </w:r>
            <w:r w:rsidR="00CD6E28">
              <w:rPr>
                <w:rFonts w:eastAsia="Malgun Gothic"/>
              </w:rPr>
              <w:t>o interoperability issues are foreseen</w:t>
            </w:r>
          </w:p>
          <w:p w:rsidR="00CD6E28" w:rsidRDefault="00CD6E28" w:rsidP="003174D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F7390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1CE4" w:rsidP="00F15BAF">
            <w:pPr>
              <w:pStyle w:val="CRCoverPage"/>
              <w:spacing w:after="0"/>
              <w:ind w:left="100"/>
              <w:rPr>
                <w:noProof/>
              </w:rPr>
            </w:pPr>
            <w:r>
              <w:rPr>
                <w:noProof/>
              </w:rPr>
              <w:t>Annex 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p w:rsidR="00AD4853" w:rsidRDefault="00AD4853" w:rsidP="003174D0">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3174D0" w:rsidRDefault="003174D0" w:rsidP="00BB75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20487181"/>
      <w:bookmarkStart w:id="3" w:name="_Toc29342476"/>
      <w:bookmarkStart w:id="4" w:name="_Toc29343615"/>
      <w:bookmarkStart w:id="5" w:name="_Toc36566875"/>
      <w:bookmarkStart w:id="6" w:name="_Toc36810308"/>
      <w:bookmarkStart w:id="7" w:name="_Toc36846672"/>
      <w:bookmarkStart w:id="8" w:name="_Toc36939325"/>
      <w:bookmarkStart w:id="9" w:name="_Toc37082305"/>
      <w:bookmarkStart w:id="10" w:name="_Toc20487267"/>
      <w:bookmarkStart w:id="11" w:name="_Toc29342562"/>
      <w:bookmarkStart w:id="12" w:name="_Toc29343701"/>
      <w:bookmarkStart w:id="13" w:name="_Toc36566963"/>
      <w:bookmarkStart w:id="14" w:name="_Toc36810403"/>
      <w:bookmarkStart w:id="15" w:name="_Toc36846767"/>
      <w:bookmarkStart w:id="16" w:name="_Toc36939420"/>
      <w:bookmarkStart w:id="17" w:name="_Toc37082400"/>
      <w:bookmarkStart w:id="18" w:name="_Toc20487301"/>
      <w:bookmarkStart w:id="19" w:name="_Toc29342596"/>
      <w:bookmarkStart w:id="20" w:name="_Toc29343735"/>
      <w:bookmarkStart w:id="21" w:name="_Toc36567000"/>
      <w:bookmarkStart w:id="22" w:name="_Toc36810440"/>
      <w:bookmarkStart w:id="23" w:name="_Toc36846804"/>
      <w:bookmarkStart w:id="24" w:name="_Toc36939457"/>
      <w:bookmarkStart w:id="25" w:name="_Toc37082437"/>
      <w:bookmarkStart w:id="26" w:name="_Toc20486831"/>
      <w:bookmarkStart w:id="27" w:name="_Toc29342123"/>
      <w:bookmarkStart w:id="28" w:name="_Toc29343262"/>
      <w:bookmarkStart w:id="29" w:name="_Toc36546886"/>
      <w:bookmarkStart w:id="30" w:name="_Toc36548278"/>
      <w:bookmarkStart w:id="31" w:name="_Toc20487498"/>
      <w:bookmarkStart w:id="32" w:name="_Toc29342798"/>
      <w:bookmarkStart w:id="33" w:name="_Toc29343937"/>
      <w:bookmarkStart w:id="34" w:name="_Toc36547561"/>
      <w:bookmarkStart w:id="35" w:name="_Toc36548953"/>
      <w:bookmarkStart w:id="36" w:name="_Toc20431921"/>
      <w:bookmarkStart w:id="37" w:name="_Toc29339472"/>
      <w:bookmarkStart w:id="38" w:name="_Toc36553463"/>
      <w:bookmarkStart w:id="39" w:name="_Toc20486834"/>
      <w:bookmarkStart w:id="40" w:name="_Toc29342126"/>
      <w:bookmarkStart w:id="41" w:name="_Toc29343265"/>
      <w:bookmarkStart w:id="42" w:name="_Toc36566516"/>
      <w:bookmarkStart w:id="43" w:name="_Toc36809930"/>
      <w:bookmarkStart w:id="44" w:name="_Toc36846294"/>
      <w:bookmarkStart w:id="45" w:name="_Toc36938947"/>
      <w:bookmarkStart w:id="46" w:name="_Toc37081927"/>
      <w:bookmarkStart w:id="47" w:name="_Toc20486871"/>
      <w:bookmarkStart w:id="48" w:name="_Toc29342163"/>
      <w:bookmarkStart w:id="49" w:name="_Toc29343302"/>
      <w:bookmarkStart w:id="50" w:name="_Toc36566553"/>
      <w:bookmarkStart w:id="51" w:name="_Toc36809967"/>
      <w:bookmarkStart w:id="52" w:name="_Toc36846331"/>
      <w:bookmarkStart w:id="53" w:name="_Toc36938984"/>
      <w:bookmarkStart w:id="54" w:name="_Toc37081964"/>
    </w:p>
    <w:p w:rsidR="003174D0" w:rsidRDefault="003174D0">
      <w:pPr>
        <w:spacing w:after="0"/>
        <w:rPr>
          <w:rFonts w:ascii="Arial" w:eastAsia="Times New Roman" w:hAnsi="Arial"/>
          <w:sz w:val="24"/>
          <w:lang w:eastAsia="ja-JP"/>
        </w:rPr>
      </w:pPr>
      <w:r>
        <w:rPr>
          <w:rFonts w:ascii="Arial" w:eastAsia="Times New Roman" w:hAnsi="Arial"/>
          <w:sz w:val="24"/>
          <w:lang w:eastAsia="ja-JP"/>
        </w:rPr>
        <w:br w:type="page"/>
      </w:r>
    </w:p>
    <w:p w:rsidR="00965F83" w:rsidRPr="00204103" w:rsidRDefault="00965F83" w:rsidP="00965F83">
      <w:pPr>
        <w:keepNext/>
        <w:keepLines/>
        <w:pBdr>
          <w:top w:val="single" w:sz="12" w:space="3" w:color="auto"/>
        </w:pBdr>
        <w:overflowPunct w:val="0"/>
        <w:autoSpaceDE w:val="0"/>
        <w:autoSpaceDN w:val="0"/>
        <w:adjustRightInd w:val="0"/>
        <w:spacing w:before="240"/>
        <w:textAlignment w:val="baseline"/>
        <w:outlineLvl w:val="7"/>
        <w:rPr>
          <w:ins w:id="55" w:author="Samsung User-v1" w:date="2020-08-06T20:26:00Z"/>
          <w:rFonts w:ascii="Arial" w:eastAsia="Times New Roman" w:hAnsi="Arial"/>
          <w:sz w:val="36"/>
          <w:lang w:eastAsia="ja-JP"/>
        </w:rPr>
      </w:pPr>
      <w:bookmarkStart w:id="56" w:name="_Toc20487801"/>
      <w:bookmarkStart w:id="57" w:name="_Toc29343108"/>
      <w:bookmarkStart w:id="58" w:name="_Toc29344247"/>
      <w:bookmarkStart w:id="59" w:name="_Toc36567513"/>
      <w:bookmarkStart w:id="60" w:name="_Toc36810977"/>
      <w:bookmarkStart w:id="61" w:name="_Toc36847341"/>
      <w:bookmarkStart w:id="62" w:name="_Toc36939994"/>
      <w:bookmarkStart w:id="63" w:name="_Toc37082974"/>
      <w:bookmarkStart w:id="64" w:name="_Toc46481617"/>
      <w:bookmarkStart w:id="65" w:name="_Toc46482851"/>
      <w:bookmarkStart w:id="66" w:name="_Toc46484085"/>
      <w:bookmarkStart w:id="67" w:name="_Toc46439142"/>
      <w:bookmarkStart w:id="68" w:name="_Toc46443979"/>
      <w:bookmarkStart w:id="69" w:name="_Toc46486740"/>
      <w:bookmarkStart w:id="70" w:name="_Toc36756693"/>
      <w:bookmarkStart w:id="71" w:name="_Toc36836234"/>
      <w:bookmarkStart w:id="72" w:name="_Toc36843211"/>
      <w:bookmarkStart w:id="73" w:name="_Toc370675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id="74" w:author="Samsung User-v1" w:date="2020-08-06T20:26:00Z">
        <w:r w:rsidRPr="00204103">
          <w:rPr>
            <w:rFonts w:ascii="Arial" w:eastAsia="Times New Roman" w:hAnsi="Arial"/>
            <w:sz w:val="36"/>
            <w:lang w:eastAsia="ja-JP"/>
          </w:rPr>
          <w:lastRenderedPageBreak/>
          <w:t xml:space="preserve">Annex </w:t>
        </w:r>
        <w:r>
          <w:rPr>
            <w:rFonts w:ascii="Arial" w:eastAsia="Times New Roman" w:hAnsi="Arial"/>
            <w:sz w:val="36"/>
            <w:lang w:eastAsia="ja-JP"/>
          </w:rPr>
          <w:t>X</w:t>
        </w:r>
        <w:r w:rsidRPr="00204103">
          <w:rPr>
            <w:rFonts w:ascii="Arial" w:eastAsia="Times New Roman" w:hAnsi="Arial"/>
            <w:sz w:val="36"/>
            <w:lang w:eastAsia="ja-JP"/>
          </w:rPr>
          <w:t xml:space="preserve"> (normative):</w:t>
        </w:r>
        <w:r w:rsidRPr="00204103">
          <w:rPr>
            <w:rFonts w:ascii="Arial" w:eastAsia="Times New Roman" w:hAnsi="Arial"/>
            <w:sz w:val="36"/>
            <w:lang w:eastAsia="ja-JP"/>
          </w:rPr>
          <w:tab/>
          <w:t>UE requirements on ASN.1 comprehension</w:t>
        </w:r>
        <w:bookmarkEnd w:id="56"/>
        <w:bookmarkEnd w:id="57"/>
        <w:bookmarkEnd w:id="58"/>
        <w:bookmarkEnd w:id="59"/>
        <w:bookmarkEnd w:id="60"/>
        <w:bookmarkEnd w:id="61"/>
        <w:bookmarkEnd w:id="62"/>
        <w:bookmarkEnd w:id="63"/>
        <w:bookmarkEnd w:id="64"/>
        <w:bookmarkEnd w:id="65"/>
        <w:bookmarkEnd w:id="66"/>
      </w:ins>
    </w:p>
    <w:p w:rsidR="00965F83" w:rsidRPr="00204103" w:rsidRDefault="00965F83" w:rsidP="00965F83">
      <w:pPr>
        <w:overflowPunct w:val="0"/>
        <w:autoSpaceDE w:val="0"/>
        <w:autoSpaceDN w:val="0"/>
        <w:adjustRightInd w:val="0"/>
        <w:textAlignment w:val="baseline"/>
        <w:rPr>
          <w:ins w:id="75" w:author="Samsung User-v1" w:date="2020-08-06T20:26:00Z"/>
          <w:rFonts w:eastAsia="Times New Roman"/>
          <w:lang w:eastAsia="ja-JP"/>
        </w:rPr>
      </w:pPr>
      <w:ins w:id="76" w:author="Samsung User-v1" w:date="2020-08-06T20:26:00Z">
        <w:r w:rsidRPr="00204103">
          <w:rPr>
            <w:rFonts w:eastAsia="Times New Roman"/>
            <w:lang w:eastAsia="ja-JP"/>
          </w:rPr>
          <w:t>This clause specifies UE requirements regarding the ASN.1 transfer syntax support i.e. the ASN.1 definitions to be comprehended by the UE.</w:t>
        </w:r>
      </w:ins>
    </w:p>
    <w:p w:rsidR="00965F83" w:rsidRPr="00204103" w:rsidRDefault="00965F83" w:rsidP="00965F83">
      <w:pPr>
        <w:overflowPunct w:val="0"/>
        <w:autoSpaceDE w:val="0"/>
        <w:autoSpaceDN w:val="0"/>
        <w:adjustRightInd w:val="0"/>
        <w:textAlignment w:val="baseline"/>
        <w:rPr>
          <w:ins w:id="77" w:author="Samsung User-v1" w:date="2020-08-06T20:26:00Z"/>
          <w:rFonts w:eastAsia="Times New Roman"/>
          <w:lang w:eastAsia="ja-JP"/>
        </w:rPr>
      </w:pPr>
      <w:ins w:id="78" w:author="Samsung User-v1" w:date="2020-08-06T20:26:00Z">
        <w:r w:rsidRPr="00204103">
          <w:rPr>
            <w:rFonts w:eastAsia="Times New Roman"/>
            <w:lang w:eastAsia="ja-JP"/>
          </w:rPr>
          <w:t xml:space="preserve">A UE that indicates release X in field </w:t>
        </w:r>
        <w:proofErr w:type="spellStart"/>
        <w:r w:rsidRPr="00204103">
          <w:rPr>
            <w:rFonts w:eastAsia="Times New Roman"/>
            <w:i/>
            <w:lang w:eastAsia="ja-JP"/>
          </w:rPr>
          <w:t>accessStratumRelease</w:t>
        </w:r>
        <w:proofErr w:type="spellEnd"/>
        <w:r w:rsidRPr="00204103">
          <w:rPr>
            <w:rFonts w:eastAsia="Times New Roman"/>
            <w:lang w:eastAsia="ja-JP"/>
          </w:rPr>
          <w:t xml:space="preserve"> shall comprehend the entire transfer syntax (ASN.1) of release X, in particular at least the first version upon ASN.1 freeze. The UE is however not required to support dedicated signalling related transfer syntax associated with optional features it does not support.</w:t>
        </w:r>
      </w:ins>
    </w:p>
    <w:p w:rsidR="00965F83" w:rsidRPr="00204103" w:rsidRDefault="00965F83" w:rsidP="00965F83">
      <w:pPr>
        <w:overflowPunct w:val="0"/>
        <w:autoSpaceDE w:val="0"/>
        <w:autoSpaceDN w:val="0"/>
        <w:adjustRightInd w:val="0"/>
        <w:textAlignment w:val="baseline"/>
        <w:rPr>
          <w:ins w:id="79" w:author="Samsung User-v1" w:date="2020-08-06T20:26:00Z"/>
          <w:rFonts w:eastAsia="Times New Roman"/>
          <w:lang w:eastAsia="ja-JP"/>
        </w:rPr>
      </w:pPr>
      <w:ins w:id="80" w:author="Samsung User-v1" w:date="2020-08-06T20:26:00Z">
        <w:r w:rsidRPr="00204103">
          <w:rPr>
            <w:rFonts w:eastAsia="Times New Roman"/>
            <w:lang w:eastAsia="ja-JP"/>
          </w:rPr>
          <w:t xml:space="preserve">In case a UE that indicates release X in field </w:t>
        </w:r>
        <w:proofErr w:type="spellStart"/>
        <w:r w:rsidRPr="00204103">
          <w:rPr>
            <w:rFonts w:eastAsia="Times New Roman"/>
            <w:i/>
            <w:lang w:eastAsia="ja-JP"/>
          </w:rPr>
          <w:t>accessStratumRelease</w:t>
        </w:r>
        <w:proofErr w:type="spellEnd"/>
        <w:r w:rsidRPr="00204103">
          <w:rPr>
            <w:rFonts w:eastAsia="Times New Roman"/>
            <w:lang w:eastAsia="ja-JP"/>
          </w:rPr>
          <w:t xml:space="preserve"> supports a feature specified in release X+ N (i.e. early UE implementation) additional requirements apply.</w:t>
        </w:r>
      </w:ins>
    </w:p>
    <w:p w:rsidR="00965F83" w:rsidRPr="00204103" w:rsidRDefault="00965F83" w:rsidP="00965F83">
      <w:pPr>
        <w:overflowPunct w:val="0"/>
        <w:autoSpaceDE w:val="0"/>
        <w:autoSpaceDN w:val="0"/>
        <w:adjustRightInd w:val="0"/>
        <w:textAlignment w:val="baseline"/>
        <w:rPr>
          <w:ins w:id="81" w:author="Samsung User-v1" w:date="2020-08-06T20:26:00Z"/>
          <w:rFonts w:eastAsia="Times New Roman"/>
          <w:b/>
          <w:lang w:eastAsia="ja-JP"/>
        </w:rPr>
      </w:pPr>
      <w:proofErr w:type="spellStart"/>
      <w:ins w:id="82" w:author="Samsung User-v1" w:date="2020-08-06T20:26:00Z">
        <w:r w:rsidRPr="00204103">
          <w:rPr>
            <w:rFonts w:eastAsia="Times New Roman"/>
            <w:b/>
            <w:lang w:eastAsia="ja-JP"/>
          </w:rPr>
          <w:t>Cricitical</w:t>
        </w:r>
        <w:proofErr w:type="spellEnd"/>
        <w:r w:rsidRPr="00204103">
          <w:rPr>
            <w:rFonts w:eastAsia="Times New Roman"/>
            <w:b/>
            <w:lang w:eastAsia="ja-JP"/>
          </w:rPr>
          <w:t xml:space="preserve"> extensions (dedicated </w:t>
        </w:r>
        <w:proofErr w:type="spellStart"/>
        <w:r w:rsidRPr="00204103">
          <w:rPr>
            <w:rFonts w:eastAsia="Times New Roman"/>
            <w:b/>
            <w:lang w:eastAsia="ja-JP"/>
          </w:rPr>
          <w:t>signaling</w:t>
        </w:r>
        <w:proofErr w:type="spellEnd"/>
        <w:r w:rsidRPr="00204103">
          <w:rPr>
            <w:rFonts w:eastAsia="Times New Roman"/>
            <w:b/>
            <w:lang w:eastAsia="ja-JP"/>
          </w:rPr>
          <w:t>)</w:t>
        </w:r>
      </w:ins>
    </w:p>
    <w:p w:rsidR="00965F83" w:rsidRPr="00204103" w:rsidRDefault="00965F83" w:rsidP="00965F83">
      <w:pPr>
        <w:overflowPunct w:val="0"/>
        <w:autoSpaceDE w:val="0"/>
        <w:autoSpaceDN w:val="0"/>
        <w:adjustRightInd w:val="0"/>
        <w:textAlignment w:val="baseline"/>
        <w:rPr>
          <w:ins w:id="83" w:author="Samsung User-v1" w:date="2020-08-06T20:26:00Z"/>
          <w:rFonts w:eastAsia="Times New Roman"/>
          <w:lang w:eastAsia="ja-JP"/>
        </w:rPr>
      </w:pPr>
      <w:ins w:id="84" w:author="Samsung User-v1" w:date="2020-08-06T20:26:00Z">
        <w:r w:rsidRPr="00204103">
          <w:rPr>
            <w:rFonts w:eastAsia="Times New Roman"/>
            <w:lang w:eastAsia="ja-JP"/>
          </w:rPr>
          <w:t xml:space="preserve">If the early implemented feature involves one or more critical extensions (i.e. case of dedicated </w:t>
        </w:r>
        <w:proofErr w:type="spellStart"/>
        <w:r w:rsidRPr="00204103">
          <w:rPr>
            <w:rFonts w:eastAsia="Times New Roman"/>
            <w:lang w:eastAsia="ja-JP"/>
          </w:rPr>
          <w:t>signaling</w:t>
        </w:r>
        <w:proofErr w:type="spellEnd"/>
        <w:r w:rsidRPr="00204103">
          <w:rPr>
            <w:rFonts w:eastAsia="Times New Roman"/>
            <w:lang w:eastAsia="ja-JP"/>
          </w:rPr>
          <w:t>), the UE shall comprehend the parts of the transfer syntax (ASN.1) of release X+ N that are related to the feature implemented early. This in particular concerns the ASN.1 parts related to configuration of the feature. The UE obviously also has to support the ASN.1 parts related to indicating support of the feature (in UE capabilities).</w:t>
        </w:r>
      </w:ins>
    </w:p>
    <w:p w:rsidR="00965F83" w:rsidRPr="00204103" w:rsidRDefault="00965F83" w:rsidP="00965F83">
      <w:pPr>
        <w:overflowPunct w:val="0"/>
        <w:autoSpaceDE w:val="0"/>
        <w:autoSpaceDN w:val="0"/>
        <w:adjustRightInd w:val="0"/>
        <w:textAlignment w:val="baseline"/>
        <w:rPr>
          <w:ins w:id="85" w:author="Samsung User-v1" w:date="2020-08-06T20:26:00Z"/>
          <w:rFonts w:eastAsia="Times New Roman"/>
          <w:lang w:eastAsia="ja-JP"/>
        </w:rPr>
      </w:pPr>
      <w:ins w:id="86" w:author="Samsung User-v1" w:date="2020-08-06T20:26:00Z">
        <w:r w:rsidRPr="00204103">
          <w:rPr>
            <w:rFonts w:eastAsia="Times New Roman"/>
            <w:lang w:eastAsia="ja-JP"/>
          </w:rPr>
          <w:t>If configuration of an early implemented feature introduced in release X+ N involves a message or field that has been critically extended, the UE shall support configuration of all features supported by the UE that are associated with sub-fields of this critical extension. Apart from the early implemented feature(s), the UE need however not support functionality beyond what is defined in the release the UE indicates in access stratum release.</w:t>
        </w:r>
      </w:ins>
    </w:p>
    <w:p w:rsidR="00965F83" w:rsidRPr="00204103" w:rsidRDefault="00965F83" w:rsidP="00965F83">
      <w:pPr>
        <w:overflowPunct w:val="0"/>
        <w:autoSpaceDE w:val="0"/>
        <w:autoSpaceDN w:val="0"/>
        <w:adjustRightInd w:val="0"/>
        <w:textAlignment w:val="baseline"/>
        <w:rPr>
          <w:ins w:id="87" w:author="Samsung User-v1" w:date="2020-08-06T20:26:00Z"/>
          <w:rFonts w:eastAsia="Times New Roman"/>
          <w:lang w:eastAsia="ja-JP"/>
        </w:rPr>
      </w:pPr>
      <w:ins w:id="88" w:author="Samsung User-v1" w:date="2020-08-06T20:26:00Z">
        <w:r w:rsidRPr="00204103">
          <w:rPr>
            <w:rFonts w:eastAsia="Times New Roman"/>
            <w:lang w:eastAsia="ja-JP"/>
          </w:rPr>
          <w:t xml:space="preserve">Let's consider the example of a UE indicating value X in field </w:t>
        </w:r>
        <w:proofErr w:type="spellStart"/>
        <w:r w:rsidRPr="00204103">
          <w:rPr>
            <w:rFonts w:eastAsia="Times New Roman"/>
            <w:i/>
            <w:lang w:eastAsia="ja-JP"/>
          </w:rPr>
          <w:t>accessStratumRelease</w:t>
        </w:r>
        <w:proofErr w:type="spellEnd"/>
        <w:r w:rsidRPr="00204103">
          <w:rPr>
            <w:rFonts w:eastAsia="Times New Roman"/>
            <w:lang w:eastAsia="ja-JP"/>
          </w:rPr>
          <w:t xml:space="preserve"> that supports the features associated with fields </w:t>
        </w:r>
        <w:proofErr w:type="gramStart"/>
        <w:r w:rsidRPr="00204103">
          <w:rPr>
            <w:rFonts w:eastAsia="Times New Roman"/>
            <w:lang w:eastAsia="ja-JP"/>
          </w:rPr>
          <w:t>A1,</w:t>
        </w:r>
        <w:proofErr w:type="gramEnd"/>
        <w:r w:rsidRPr="00204103">
          <w:rPr>
            <w:rFonts w:eastAsia="Times New Roman"/>
            <w:lang w:eastAsia="ja-JP"/>
          </w:rPr>
          <w:t xml:space="preserve"> A3 and A5 of </w:t>
        </w:r>
        <w:proofErr w:type="spellStart"/>
        <w:r w:rsidRPr="00204103">
          <w:rPr>
            <w:rFonts w:eastAsia="Times New Roman"/>
            <w:i/>
            <w:lang w:eastAsia="ja-JP"/>
          </w:rPr>
          <w:t>InformationElementA</w:t>
        </w:r>
        <w:proofErr w:type="spellEnd"/>
        <w:r w:rsidRPr="00204103">
          <w:rPr>
            <w:rFonts w:eastAsia="Times New Roman"/>
            <w:lang w:eastAsia="ja-JP"/>
          </w:rPr>
          <w:t xml:space="preserve"> (see ASN.1 below). The feature implemented early is associated with field A5, and can only be configured by the –</w:t>
        </w:r>
        <w:proofErr w:type="spellStart"/>
        <w:proofErr w:type="gramStart"/>
        <w:r w:rsidRPr="00204103">
          <w:rPr>
            <w:rFonts w:eastAsia="Times New Roman"/>
            <w:lang w:eastAsia="ja-JP"/>
          </w:rPr>
          <w:t>rX+</w:t>
        </w:r>
        <w:proofErr w:type="gramEnd"/>
        <w:r w:rsidRPr="00204103">
          <w:rPr>
            <w:rFonts w:eastAsia="Times New Roman"/>
            <w:lang w:eastAsia="ja-JP"/>
          </w:rPr>
          <w:t>N</w:t>
        </w:r>
        <w:proofErr w:type="spellEnd"/>
        <w:r w:rsidRPr="00204103">
          <w:rPr>
            <w:rFonts w:eastAsia="Times New Roman"/>
            <w:lang w:eastAsia="ja-JP"/>
          </w:rPr>
          <w:t xml:space="preserve"> version of </w:t>
        </w:r>
        <w:proofErr w:type="spellStart"/>
        <w:r w:rsidRPr="00204103">
          <w:rPr>
            <w:rFonts w:eastAsia="Times New Roman"/>
            <w:i/>
            <w:lang w:eastAsia="ja-JP"/>
          </w:rPr>
          <w:t>InformationElementA</w:t>
        </w:r>
        <w:proofErr w:type="spellEnd"/>
        <w:r w:rsidRPr="00204103">
          <w:rPr>
            <w:rFonts w:eastAsia="Times New Roman"/>
            <w:lang w:eastAsia="ja-JP"/>
          </w:rPr>
          <w:t>. In such case, the UE should support configuration of the features associated with fields A1, A3 and A5 by the –</w:t>
        </w:r>
        <w:proofErr w:type="spellStart"/>
        <w:proofErr w:type="gramStart"/>
        <w:r w:rsidRPr="00204103">
          <w:rPr>
            <w:rFonts w:eastAsia="Times New Roman"/>
            <w:lang w:eastAsia="ja-JP"/>
          </w:rPr>
          <w:t>rX+</w:t>
        </w:r>
        <w:proofErr w:type="gramEnd"/>
        <w:r w:rsidRPr="00204103">
          <w:rPr>
            <w:rFonts w:eastAsia="Times New Roman"/>
            <w:lang w:eastAsia="ja-JP"/>
          </w:rPr>
          <w:t>N</w:t>
        </w:r>
        <w:proofErr w:type="spellEnd"/>
        <w:r w:rsidRPr="00204103">
          <w:rPr>
            <w:rFonts w:eastAsia="Times New Roman"/>
            <w:lang w:eastAsia="ja-JP"/>
          </w:rPr>
          <w:t xml:space="preserve"> version of </w:t>
        </w:r>
        <w:proofErr w:type="spellStart"/>
        <w:r w:rsidRPr="00204103">
          <w:rPr>
            <w:rFonts w:eastAsia="Times New Roman"/>
            <w:i/>
            <w:lang w:eastAsia="ja-JP"/>
          </w:rPr>
          <w:t>InformationElementA</w:t>
        </w:r>
        <w:proofErr w:type="spellEnd"/>
        <w:r w:rsidRPr="00204103">
          <w:rPr>
            <w:rFonts w:eastAsia="Times New Roman"/>
            <w:lang w:eastAsia="ja-JP"/>
          </w:rPr>
          <w:t xml:space="preserve">. If however one of the features was modified, e.g. the feature associated with </w:t>
        </w:r>
        <w:r w:rsidRPr="00204103">
          <w:rPr>
            <w:rFonts w:eastAsia="Times New Roman"/>
            <w:i/>
            <w:lang w:eastAsia="ja-JP"/>
          </w:rPr>
          <w:t>fieldA3</w:t>
        </w:r>
        <w:r w:rsidRPr="00204103">
          <w:rPr>
            <w:rFonts w:eastAsia="Times New Roman"/>
            <w:lang w:eastAsia="ja-JP"/>
          </w:rPr>
          <w:t xml:space="preserve">, </w:t>
        </w:r>
        <w:r>
          <w:rPr>
            <w:rFonts w:eastAsia="Times New Roman"/>
            <w:lang w:eastAsia="ja-JP"/>
          </w:rPr>
          <w:t>the network</w:t>
        </w:r>
        <w:r w:rsidRPr="00204103">
          <w:rPr>
            <w:rFonts w:eastAsia="Times New Roman"/>
            <w:lang w:eastAsia="ja-JP"/>
          </w:rPr>
          <w:t xml:space="preserve"> should assume the UE only supports the feature according to the release it indicated in field </w:t>
        </w:r>
        <w:proofErr w:type="spellStart"/>
        <w:r w:rsidRPr="00204103">
          <w:rPr>
            <w:rFonts w:eastAsia="Times New Roman"/>
            <w:i/>
            <w:lang w:eastAsia="ja-JP"/>
          </w:rPr>
          <w:t>accessStratumRelease</w:t>
        </w:r>
        <w:proofErr w:type="spellEnd"/>
        <w:r w:rsidRPr="00204103">
          <w:rPr>
            <w:rFonts w:eastAsia="Times New Roman"/>
            <w:lang w:eastAsia="ja-JP"/>
          </w:rPr>
          <w:t xml:space="preserve"> (X). I.e. UE is neither required to support the additional code-point (</w:t>
        </w:r>
        <w:r w:rsidRPr="00204103">
          <w:rPr>
            <w:rFonts w:eastAsia="Times New Roman"/>
            <w:i/>
            <w:lang w:eastAsia="ja-JP"/>
          </w:rPr>
          <w:t>n80-vX+N0</w:t>
        </w:r>
        <w:r w:rsidRPr="00204103">
          <w:rPr>
            <w:rFonts w:eastAsia="Times New Roman"/>
            <w:lang w:eastAsia="ja-JP"/>
          </w:rPr>
          <w:t>) nor the additional sub-field (</w:t>
        </w:r>
        <w:r w:rsidRPr="00204103">
          <w:rPr>
            <w:rFonts w:eastAsia="Times New Roman"/>
            <w:i/>
            <w:lang w:eastAsia="ja-JP"/>
          </w:rPr>
          <w:t>fieldA3a</w:t>
        </w:r>
        <w:r w:rsidRPr="00204103">
          <w:rPr>
            <w:rFonts w:eastAsia="Times New Roman"/>
            <w:lang w:eastAsia="ja-JP"/>
          </w:rPr>
          <w:t>).</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Samsung User-v1" w:date="2020-08-06T20:26:00Z"/>
          <w:rFonts w:ascii="Courier New" w:eastAsia="Times New Roman" w:hAnsi="Courier New"/>
          <w:noProof/>
          <w:sz w:val="16"/>
          <w:lang w:eastAsia="ja-JP"/>
        </w:rPr>
      </w:pPr>
      <w:ins w:id="90" w:author="Samsung User-v1" w:date="2020-08-06T20:26:00Z">
        <w:r w:rsidRPr="00204103">
          <w:rPr>
            <w:rFonts w:ascii="Courier New" w:eastAsia="Times New Roman" w:hAnsi="Courier New"/>
            <w:noProof/>
            <w:sz w:val="16"/>
            <w:lang w:eastAsia="ja-JP"/>
          </w:rPr>
          <w:t>InformationElementA-rX ::=</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SEQUENCE {</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Samsung User-v1" w:date="2020-08-06T20:26:00Z"/>
          <w:rFonts w:ascii="Courier New" w:eastAsia="Times New Roman" w:hAnsi="Courier New"/>
          <w:noProof/>
          <w:sz w:val="16"/>
          <w:lang w:eastAsia="ja-JP"/>
        </w:rPr>
      </w:pPr>
      <w:ins w:id="92" w:author="Samsung User-v1" w:date="2020-08-06T20:26:00Z">
        <w:r w:rsidRPr="00204103">
          <w:rPr>
            <w:rFonts w:ascii="Courier New" w:eastAsia="Times New Roman" w:hAnsi="Courier New"/>
            <w:noProof/>
            <w:sz w:val="16"/>
            <w:lang w:eastAsia="ja-JP"/>
          </w:rPr>
          <w:tab/>
          <w:t>fieldA1-rX</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InformationElementA1-rX</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ON</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Samsung User-v1" w:date="2020-08-06T20:26:00Z"/>
          <w:rFonts w:ascii="Courier New" w:eastAsia="Times New Roman" w:hAnsi="Courier New"/>
          <w:noProof/>
          <w:sz w:val="16"/>
          <w:lang w:eastAsia="ja-JP"/>
        </w:rPr>
      </w:pPr>
      <w:ins w:id="94" w:author="Samsung User-v1" w:date="2020-08-06T20:26:00Z">
        <w:r w:rsidRPr="00204103">
          <w:rPr>
            <w:rFonts w:ascii="Courier New" w:eastAsia="Times New Roman" w:hAnsi="Courier New"/>
            <w:noProof/>
            <w:sz w:val="16"/>
            <w:lang w:eastAsia="ja-JP"/>
          </w:rPr>
          <w:tab/>
          <w:t>fieldA2-rX</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InformationElementA2-rX</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OR</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Samsung User-v1" w:date="2020-08-06T20:26:00Z"/>
          <w:rFonts w:ascii="Courier New" w:eastAsia="Times New Roman" w:hAnsi="Courier New"/>
          <w:noProof/>
          <w:sz w:val="16"/>
          <w:lang w:eastAsia="ja-JP"/>
        </w:rPr>
      </w:pPr>
      <w:ins w:id="96" w:author="Samsung User-v1" w:date="2020-08-06T20:26:00Z">
        <w:r w:rsidRPr="00204103">
          <w:rPr>
            <w:rFonts w:ascii="Courier New" w:eastAsia="Times New Roman" w:hAnsi="Courier New"/>
            <w:noProof/>
            <w:sz w:val="16"/>
            <w:lang w:eastAsia="ja-JP"/>
          </w:rPr>
          <w:tab/>
          <w:t>fieldA3-rX</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InformationElementA3-rX</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OR</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Samsung User-v1" w:date="2020-08-06T20:26:00Z"/>
          <w:rFonts w:ascii="Courier New" w:eastAsia="Times New Roman" w:hAnsi="Courier New"/>
          <w:noProof/>
          <w:sz w:val="16"/>
          <w:lang w:eastAsia="ja-JP"/>
        </w:rPr>
      </w:pPr>
      <w:ins w:id="98" w:author="Samsung User-v1" w:date="2020-08-06T20:26:00Z">
        <w:r w:rsidRPr="00204103">
          <w:rPr>
            <w:rFonts w:ascii="Courier New" w:eastAsia="Times New Roman" w:hAnsi="Courier New"/>
            <w:noProof/>
            <w:sz w:val="16"/>
            <w:lang w:eastAsia="ja-JP"/>
          </w:rPr>
          <w:t>}</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Samsung User-v1" w:date="2020-08-06T20:26:00Z"/>
          <w:rFonts w:ascii="Courier New" w:eastAsia="Times New Roman" w:hAnsi="Courier New"/>
          <w:noProof/>
          <w:sz w:val="16"/>
          <w:lang w:eastAsia="ja-JP"/>
        </w:rPr>
      </w:pPr>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Samsung User-v1" w:date="2020-08-06T20:26:00Z"/>
          <w:rFonts w:ascii="Courier New" w:eastAsia="Times New Roman" w:hAnsi="Courier New"/>
          <w:noProof/>
          <w:sz w:val="16"/>
          <w:lang w:eastAsia="ja-JP"/>
        </w:rPr>
      </w:pPr>
      <w:ins w:id="101" w:author="Samsung User-v1" w:date="2020-08-06T20:26:00Z">
        <w:r w:rsidRPr="00204103">
          <w:rPr>
            <w:rFonts w:ascii="Courier New" w:eastAsia="Times New Roman" w:hAnsi="Courier New"/>
            <w:noProof/>
            <w:sz w:val="16"/>
            <w:lang w:eastAsia="ja-JP"/>
          </w:rPr>
          <w:t>InformationElementA-rX+N ::=</w:t>
        </w:r>
        <w:r w:rsidRPr="00204103">
          <w:rPr>
            <w:rFonts w:ascii="Courier New" w:eastAsia="Times New Roman" w:hAnsi="Courier New"/>
            <w:noProof/>
            <w:sz w:val="16"/>
            <w:lang w:eastAsia="ja-JP"/>
          </w:rPr>
          <w:tab/>
          <w:t>SEQUENCE {</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Samsung User-v1" w:date="2020-08-06T20:26:00Z"/>
          <w:rFonts w:ascii="Courier New" w:eastAsia="Times New Roman" w:hAnsi="Courier New"/>
          <w:noProof/>
          <w:sz w:val="16"/>
          <w:lang w:eastAsia="ja-JP"/>
        </w:rPr>
      </w:pPr>
      <w:ins w:id="103" w:author="Samsung User-v1" w:date="2020-08-06T20:26:00Z">
        <w:r w:rsidRPr="00204103">
          <w:rPr>
            <w:rFonts w:ascii="Courier New" w:eastAsia="Times New Roman" w:hAnsi="Courier New"/>
            <w:noProof/>
            <w:sz w:val="16"/>
            <w:lang w:eastAsia="ja-JP"/>
          </w:rPr>
          <w:tab/>
          <w:t>fieldA1-rX+N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InformationElementA1-rX</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ON</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Samsung User-v1" w:date="2020-08-06T20:26:00Z"/>
          <w:rFonts w:ascii="Courier New" w:eastAsia="Times New Roman" w:hAnsi="Courier New"/>
          <w:noProof/>
          <w:sz w:val="16"/>
          <w:lang w:eastAsia="ja-JP"/>
        </w:rPr>
      </w:pPr>
      <w:ins w:id="105" w:author="Samsung User-v1" w:date="2020-08-06T20:26:00Z">
        <w:r w:rsidRPr="00204103">
          <w:rPr>
            <w:rFonts w:ascii="Courier New" w:eastAsia="Times New Roman" w:hAnsi="Courier New"/>
            <w:noProof/>
            <w:sz w:val="16"/>
            <w:lang w:eastAsia="ja-JP"/>
          </w:rPr>
          <w:tab/>
          <w:t>fieldA2-rX+N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InformationElementA2-rX</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OR</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Samsung User-v1" w:date="2020-08-06T20:26:00Z"/>
          <w:rFonts w:ascii="Courier New" w:eastAsia="Times New Roman" w:hAnsi="Courier New"/>
          <w:noProof/>
          <w:sz w:val="16"/>
          <w:lang w:eastAsia="ja-JP"/>
        </w:rPr>
      </w:pPr>
      <w:ins w:id="107" w:author="Samsung User-v1" w:date="2020-08-06T20:26:00Z">
        <w:r w:rsidRPr="00204103">
          <w:rPr>
            <w:rFonts w:ascii="Courier New" w:eastAsia="Times New Roman" w:hAnsi="Courier New"/>
            <w:noProof/>
            <w:sz w:val="16"/>
            <w:lang w:eastAsia="ja-JP"/>
          </w:rPr>
          <w:tab/>
          <w:t>fieldA3-rX+N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InformationElementA3-rX+N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OR</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Samsung User-v1" w:date="2020-08-06T20:26:00Z"/>
          <w:rFonts w:ascii="Courier New" w:eastAsia="Times New Roman" w:hAnsi="Courier New"/>
          <w:noProof/>
          <w:sz w:val="16"/>
          <w:lang w:eastAsia="ja-JP"/>
        </w:rPr>
      </w:pPr>
      <w:ins w:id="109" w:author="Samsung User-v1" w:date="2020-08-06T20:26:00Z">
        <w:r w:rsidRPr="00204103">
          <w:rPr>
            <w:rFonts w:ascii="Courier New" w:eastAsia="Times New Roman" w:hAnsi="Courier New"/>
            <w:noProof/>
            <w:sz w:val="16"/>
            <w:lang w:eastAsia="ja-JP"/>
          </w:rPr>
          <w:tab/>
          <w:t>fieldA4-rX+N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InformationElementA4-rX+N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OR</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Samsung User-v1" w:date="2020-08-06T20:26:00Z"/>
          <w:rFonts w:ascii="Courier New" w:eastAsia="Times New Roman" w:hAnsi="Courier New"/>
          <w:noProof/>
          <w:sz w:val="16"/>
          <w:lang w:eastAsia="ja-JP"/>
        </w:rPr>
      </w:pPr>
      <w:ins w:id="111" w:author="Samsung User-v1" w:date="2020-08-06T20:26:00Z">
        <w:r w:rsidRPr="00204103">
          <w:rPr>
            <w:rFonts w:ascii="Courier New" w:eastAsia="Times New Roman" w:hAnsi="Courier New"/>
            <w:noProof/>
            <w:sz w:val="16"/>
            <w:lang w:eastAsia="ja-JP"/>
          </w:rPr>
          <w:tab/>
          <w:t>fieldA5-rX+N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InformationElementA5-rX+N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OR</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Samsung User-v1" w:date="2020-08-06T20:26:00Z"/>
          <w:rFonts w:ascii="Courier New" w:eastAsia="Times New Roman" w:hAnsi="Courier New"/>
          <w:noProof/>
          <w:sz w:val="16"/>
          <w:lang w:eastAsia="ja-JP"/>
        </w:rPr>
      </w:pPr>
      <w:ins w:id="113" w:author="Samsung User-v1" w:date="2020-08-06T20:26:00Z">
        <w:r w:rsidRPr="00204103">
          <w:rPr>
            <w:rFonts w:ascii="Courier New" w:eastAsia="Times New Roman" w:hAnsi="Courier New"/>
            <w:noProof/>
            <w:sz w:val="16"/>
            <w:lang w:eastAsia="ja-JP"/>
          </w:rPr>
          <w:t>}</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Samsung User-v1" w:date="2020-08-06T20:26:00Z"/>
          <w:rFonts w:ascii="Courier New" w:eastAsia="Times New Roman" w:hAnsi="Courier New"/>
          <w:noProof/>
          <w:sz w:val="16"/>
          <w:lang w:eastAsia="ja-JP"/>
        </w:rPr>
      </w:pPr>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Samsung User-v1" w:date="2020-08-06T20:26:00Z"/>
          <w:rFonts w:ascii="Courier New" w:eastAsia="Times New Roman" w:hAnsi="Courier New"/>
          <w:noProof/>
          <w:sz w:val="16"/>
          <w:lang w:eastAsia="ja-JP"/>
        </w:rPr>
      </w:pPr>
      <w:ins w:id="116" w:author="Samsung User-v1" w:date="2020-08-06T20:26:00Z">
        <w:r w:rsidRPr="00204103">
          <w:rPr>
            <w:rFonts w:ascii="Courier New" w:eastAsia="Times New Roman" w:hAnsi="Courier New"/>
            <w:noProof/>
            <w:sz w:val="16"/>
            <w:lang w:eastAsia="ja-JP"/>
          </w:rPr>
          <w:t>InformationElementA3-rX+N ::=</w:t>
        </w:r>
        <w:r w:rsidRPr="00204103">
          <w:rPr>
            <w:rFonts w:ascii="Courier New" w:eastAsia="Times New Roman" w:hAnsi="Courier New"/>
            <w:noProof/>
            <w:sz w:val="16"/>
            <w:lang w:eastAsia="ja-JP"/>
          </w:rPr>
          <w:tab/>
          <w:t>SEQUENCE {</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Samsung User-v1" w:date="2020-08-06T20:26:00Z"/>
          <w:rFonts w:ascii="Courier New" w:eastAsia="Times New Roman" w:hAnsi="Courier New"/>
          <w:noProof/>
          <w:sz w:val="16"/>
          <w:lang w:eastAsia="ja-JP"/>
        </w:rPr>
      </w:pPr>
      <w:ins w:id="118" w:author="Samsung User-v1" w:date="2020-08-06T20:26:00Z">
        <w:r w:rsidRPr="00204103">
          <w:rPr>
            <w:rFonts w:ascii="Courier New" w:eastAsia="Times New Roman" w:hAnsi="Courier New"/>
            <w:noProof/>
            <w:sz w:val="16"/>
            <w:lang w:eastAsia="ja-JP"/>
          </w:rPr>
          <w:tab/>
          <w:t>fieldA1a-rX+N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InformationElementA1a-rX</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ON</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Samsung User-v1" w:date="2020-08-06T20:26:00Z"/>
          <w:rFonts w:ascii="Courier New" w:eastAsia="Times New Roman" w:hAnsi="Courier New"/>
          <w:noProof/>
          <w:sz w:val="16"/>
          <w:lang w:eastAsia="ja-JP"/>
        </w:rPr>
      </w:pPr>
      <w:ins w:id="120" w:author="Samsung User-v1" w:date="2020-08-06T20:26:00Z">
        <w:r w:rsidRPr="00204103">
          <w:rPr>
            <w:rFonts w:ascii="Courier New" w:eastAsia="Times New Roman" w:hAnsi="Courier New"/>
            <w:noProof/>
            <w:sz w:val="16"/>
            <w:lang w:eastAsia="ja-JP"/>
          </w:rPr>
          <w:tab/>
          <w:t>fieldA2a-rX+N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ENUMERATED {n10, n20, n40,</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Samsung User-v1" w:date="2020-08-06T20:26:00Z"/>
          <w:rFonts w:ascii="Courier New" w:eastAsia="Times New Roman" w:hAnsi="Courier New"/>
          <w:noProof/>
          <w:sz w:val="16"/>
          <w:lang w:eastAsia="ja-JP"/>
        </w:rPr>
      </w:pPr>
      <w:ins w:id="122" w:author="Samsung User-v1" w:date="2020-08-06T20:26:00Z">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 xml:space="preserve"> n80-vX+N0}</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OR</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Samsung User-v1" w:date="2020-08-06T20:26:00Z"/>
          <w:rFonts w:ascii="Courier New" w:eastAsia="Times New Roman" w:hAnsi="Courier New"/>
          <w:noProof/>
          <w:sz w:val="16"/>
          <w:lang w:eastAsia="ja-JP"/>
        </w:rPr>
      </w:pPr>
      <w:ins w:id="124" w:author="Samsung User-v1" w:date="2020-08-06T20:26:00Z">
        <w:r w:rsidRPr="00204103">
          <w:rPr>
            <w:rFonts w:ascii="Courier New" w:eastAsia="Times New Roman" w:hAnsi="Courier New"/>
            <w:noProof/>
            <w:sz w:val="16"/>
            <w:lang w:eastAsia="ja-JP"/>
          </w:rPr>
          <w:tab/>
          <w:t>fieldA3a-rX+N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InformationElementA3a-rX+N</w:t>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r>
        <w:r w:rsidRPr="00204103">
          <w:rPr>
            <w:rFonts w:ascii="Courier New" w:eastAsia="Times New Roman" w:hAnsi="Courier New"/>
            <w:noProof/>
            <w:sz w:val="16"/>
            <w:lang w:eastAsia="ja-JP"/>
          </w:rPr>
          <w:tab/>
          <w:t>OPTIONAL</w:t>
        </w:r>
        <w:r w:rsidRPr="00204103">
          <w:rPr>
            <w:rFonts w:ascii="Courier New" w:eastAsia="Times New Roman" w:hAnsi="Courier New"/>
            <w:noProof/>
            <w:sz w:val="16"/>
            <w:lang w:eastAsia="ja-JP"/>
          </w:rPr>
          <w:tab/>
          <w:t>-- Need OR</w:t>
        </w:r>
      </w:ins>
    </w:p>
    <w:p w:rsidR="00965F83" w:rsidRPr="00204103" w:rsidRDefault="00965F83" w:rsidP="00965F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Samsung User-v1" w:date="2020-08-06T20:26:00Z"/>
          <w:rFonts w:ascii="Courier New" w:eastAsia="Times New Roman" w:hAnsi="Courier New"/>
          <w:noProof/>
          <w:sz w:val="16"/>
          <w:lang w:eastAsia="ja-JP"/>
        </w:rPr>
      </w:pPr>
      <w:ins w:id="126" w:author="Samsung User-v1" w:date="2020-08-06T20:26:00Z">
        <w:r w:rsidRPr="00204103">
          <w:rPr>
            <w:rFonts w:ascii="Courier New" w:eastAsia="Times New Roman" w:hAnsi="Courier New"/>
            <w:noProof/>
            <w:sz w:val="16"/>
            <w:lang w:eastAsia="ja-JP"/>
          </w:rPr>
          <w:t>}</w:t>
        </w:r>
      </w:ins>
    </w:p>
    <w:p w:rsidR="00965F83" w:rsidRPr="00204103" w:rsidRDefault="00965F83" w:rsidP="00965F83">
      <w:pPr>
        <w:overflowPunct w:val="0"/>
        <w:autoSpaceDE w:val="0"/>
        <w:autoSpaceDN w:val="0"/>
        <w:adjustRightInd w:val="0"/>
        <w:textAlignment w:val="baseline"/>
        <w:rPr>
          <w:ins w:id="127" w:author="Samsung User-v1" w:date="2020-08-06T20:26:00Z"/>
          <w:rFonts w:eastAsia="Times New Roman"/>
          <w:noProof/>
          <w:lang w:eastAsia="ja-JP"/>
        </w:rPr>
      </w:pPr>
    </w:p>
    <w:p w:rsidR="00965F83" w:rsidRPr="00204103" w:rsidRDefault="00965F83" w:rsidP="00965F83">
      <w:pPr>
        <w:overflowPunct w:val="0"/>
        <w:autoSpaceDE w:val="0"/>
        <w:autoSpaceDN w:val="0"/>
        <w:adjustRightInd w:val="0"/>
        <w:textAlignment w:val="baseline"/>
        <w:rPr>
          <w:ins w:id="128" w:author="Samsung User-v1" w:date="2020-08-06T20:26:00Z"/>
          <w:rFonts w:eastAsia="Times New Roman"/>
          <w:b/>
          <w:lang w:eastAsia="ja-JP"/>
        </w:rPr>
      </w:pPr>
      <w:ins w:id="129" w:author="Samsung User-v1" w:date="2020-08-06T20:26:00Z">
        <w:r w:rsidRPr="00204103">
          <w:rPr>
            <w:rFonts w:eastAsia="Times New Roman"/>
            <w:b/>
            <w:lang w:eastAsia="ja-JP"/>
          </w:rPr>
          <w:t>Non-</w:t>
        </w:r>
        <w:proofErr w:type="spellStart"/>
        <w:r w:rsidRPr="00204103">
          <w:rPr>
            <w:rFonts w:eastAsia="Times New Roman"/>
            <w:b/>
            <w:lang w:eastAsia="ja-JP"/>
          </w:rPr>
          <w:t>cricitical</w:t>
        </w:r>
        <w:proofErr w:type="spellEnd"/>
        <w:r w:rsidRPr="00204103">
          <w:rPr>
            <w:rFonts w:eastAsia="Times New Roman"/>
            <w:b/>
            <w:lang w:eastAsia="ja-JP"/>
          </w:rPr>
          <w:t xml:space="preserve"> extensions (</w:t>
        </w:r>
        <w:r>
          <w:rPr>
            <w:rFonts w:eastAsia="Times New Roman"/>
            <w:b/>
            <w:lang w:eastAsia="ja-JP"/>
          </w:rPr>
          <w:t xml:space="preserve">dedicated and </w:t>
        </w:r>
        <w:r w:rsidRPr="00204103">
          <w:rPr>
            <w:rFonts w:eastAsia="Times New Roman"/>
            <w:b/>
            <w:lang w:eastAsia="ja-JP"/>
          </w:rPr>
          <w:t xml:space="preserve">broadcast </w:t>
        </w:r>
        <w:proofErr w:type="spellStart"/>
        <w:r w:rsidRPr="00204103">
          <w:rPr>
            <w:rFonts w:eastAsia="Times New Roman"/>
            <w:b/>
            <w:lang w:eastAsia="ja-JP"/>
          </w:rPr>
          <w:t>signaling</w:t>
        </w:r>
        <w:proofErr w:type="spellEnd"/>
        <w:r w:rsidRPr="00204103">
          <w:rPr>
            <w:rFonts w:eastAsia="Times New Roman"/>
            <w:b/>
            <w:lang w:eastAsia="ja-JP"/>
          </w:rPr>
          <w:t>)</w:t>
        </w:r>
      </w:ins>
    </w:p>
    <w:p w:rsidR="00965F83" w:rsidRDefault="00965F83" w:rsidP="00965F83">
      <w:pPr>
        <w:overflowPunct w:val="0"/>
        <w:autoSpaceDE w:val="0"/>
        <w:autoSpaceDN w:val="0"/>
        <w:adjustRightInd w:val="0"/>
        <w:textAlignment w:val="baseline"/>
        <w:rPr>
          <w:ins w:id="130" w:author="Samsung User-v1" w:date="2020-08-06T20:26:00Z"/>
          <w:rFonts w:eastAsia="Times New Roman"/>
          <w:lang w:eastAsia="ja-JP"/>
        </w:rPr>
      </w:pPr>
      <w:ins w:id="131" w:author="Samsung User-v1" w:date="2020-08-06T20:26:00Z">
        <w:r w:rsidRPr="00204103">
          <w:rPr>
            <w:rFonts w:eastAsia="Times New Roman"/>
            <w:lang w:eastAsia="ja-JP"/>
          </w:rPr>
          <w:t xml:space="preserve">If the early implemented feature involves one or more non-critical extensions, the UE shall comprehend the parts of the transfer syntax (ASN.1) of release X+ N that are related to the feature implemented early. </w:t>
        </w:r>
      </w:ins>
    </w:p>
    <w:p w:rsidR="00965F83" w:rsidRDefault="00965F83" w:rsidP="00965F83">
      <w:pPr>
        <w:overflowPunct w:val="0"/>
        <w:autoSpaceDE w:val="0"/>
        <w:autoSpaceDN w:val="0"/>
        <w:adjustRightInd w:val="0"/>
        <w:textAlignment w:val="baseline"/>
        <w:rPr>
          <w:ins w:id="132" w:author="Samsung User-v1" w:date="2020-08-06T20:26:00Z"/>
          <w:rFonts w:eastAsia="Times New Roman"/>
          <w:lang w:eastAsia="ja-JP"/>
        </w:rPr>
      </w:pPr>
      <w:ins w:id="133" w:author="Samsung User-v1" w:date="2020-08-06T20:26:00Z">
        <w:r>
          <w:rPr>
            <w:rFonts w:eastAsia="Times New Roman"/>
            <w:lang w:eastAsia="ja-JP"/>
          </w:rPr>
          <w:t>I</w:t>
        </w:r>
        <w:r w:rsidRPr="00204103">
          <w:rPr>
            <w:rFonts w:eastAsia="Times New Roman"/>
            <w:lang w:eastAsia="ja-JP"/>
          </w:rPr>
          <w:t xml:space="preserve">n </w:t>
        </w:r>
        <w:r>
          <w:rPr>
            <w:rFonts w:eastAsia="Times New Roman"/>
            <w:lang w:eastAsia="ja-JP"/>
          </w:rPr>
          <w:t xml:space="preserve">the case of </w:t>
        </w:r>
        <w:r w:rsidRPr="00DD02EB">
          <w:rPr>
            <w:rFonts w:eastAsia="Times New Roman"/>
            <w:lang w:eastAsia="ja-JP"/>
          </w:rPr>
          <w:t xml:space="preserve">dedicated </w:t>
        </w:r>
        <w:r>
          <w:rPr>
            <w:rFonts w:eastAsia="Times New Roman"/>
            <w:lang w:eastAsia="ja-JP"/>
          </w:rPr>
          <w:t>signalling, the network does not include</w:t>
        </w:r>
        <w:r w:rsidRPr="00DD02EB">
          <w:t xml:space="preserve"> </w:t>
        </w:r>
        <w:r w:rsidRPr="00DD02EB">
          <w:rPr>
            <w:rFonts w:eastAsia="Times New Roman"/>
            <w:lang w:eastAsia="ja-JP"/>
          </w:rPr>
          <w:t xml:space="preserve">extensions </w:t>
        </w:r>
        <w:r>
          <w:rPr>
            <w:rFonts w:eastAsia="Times New Roman"/>
            <w:lang w:eastAsia="ja-JP"/>
          </w:rPr>
          <w:t xml:space="preserve">introduced after the </w:t>
        </w:r>
        <w:r w:rsidRPr="00DD02EB">
          <w:rPr>
            <w:rFonts w:eastAsia="Times New Roman"/>
            <w:lang w:eastAsia="ja-JP"/>
          </w:rPr>
          <w:t>release</w:t>
        </w:r>
        <w:r>
          <w:rPr>
            <w:rFonts w:eastAsia="Times New Roman"/>
            <w:lang w:eastAsia="ja-JP"/>
          </w:rPr>
          <w:t xml:space="preserve"> X that are not related to the feature implemented early. The UE nevertheless has to comprehend some of the related ASN.1, i.e. the parts indicating absence of such extensions.</w:t>
        </w:r>
      </w:ins>
    </w:p>
    <w:p w:rsidR="00965F83" w:rsidRDefault="00965F83" w:rsidP="00965F83">
      <w:pPr>
        <w:overflowPunct w:val="0"/>
        <w:autoSpaceDE w:val="0"/>
        <w:autoSpaceDN w:val="0"/>
        <w:adjustRightInd w:val="0"/>
        <w:textAlignment w:val="baseline"/>
        <w:rPr>
          <w:ins w:id="134" w:author="Samsung User-v1" w:date="2020-08-06T20:26:00Z"/>
          <w:rFonts w:eastAsia="Times New Roman"/>
          <w:lang w:eastAsia="ja-JP"/>
        </w:rPr>
      </w:pPr>
    </w:p>
    <w:p w:rsidR="00965F83" w:rsidRPr="00204103" w:rsidRDefault="00965F83" w:rsidP="00965F83">
      <w:pPr>
        <w:overflowPunct w:val="0"/>
        <w:autoSpaceDE w:val="0"/>
        <w:autoSpaceDN w:val="0"/>
        <w:adjustRightInd w:val="0"/>
        <w:textAlignment w:val="baseline"/>
        <w:rPr>
          <w:ins w:id="135" w:author="Samsung User-v1" w:date="2020-08-06T20:26:00Z"/>
          <w:rFonts w:eastAsia="Times New Roman"/>
          <w:lang w:eastAsia="ja-JP"/>
        </w:rPr>
      </w:pPr>
      <w:ins w:id="136" w:author="Samsung User-v1" w:date="2020-08-06T20:26:00Z">
        <w:r>
          <w:rPr>
            <w:rFonts w:eastAsia="Times New Roman"/>
            <w:lang w:eastAsia="ja-JP"/>
          </w:rPr>
          <w:lastRenderedPageBreak/>
          <w:t>I</w:t>
        </w:r>
        <w:r w:rsidRPr="00204103">
          <w:rPr>
            <w:rFonts w:eastAsia="Times New Roman"/>
            <w:lang w:eastAsia="ja-JP"/>
          </w:rPr>
          <w:t xml:space="preserve">n </w:t>
        </w:r>
        <w:r>
          <w:rPr>
            <w:rFonts w:eastAsia="Times New Roman"/>
            <w:lang w:eastAsia="ja-JP"/>
          </w:rPr>
          <w:t xml:space="preserve">the case of </w:t>
        </w:r>
        <w:r w:rsidRPr="00204103">
          <w:rPr>
            <w:rFonts w:eastAsia="Times New Roman"/>
            <w:lang w:eastAsia="ja-JP"/>
          </w:rPr>
          <w:t xml:space="preserve">broadcast </w:t>
        </w:r>
        <w:proofErr w:type="spellStart"/>
        <w:r w:rsidRPr="00204103">
          <w:rPr>
            <w:rFonts w:eastAsia="Times New Roman"/>
            <w:lang w:eastAsia="ja-JP"/>
          </w:rPr>
          <w:t>signaling</w:t>
        </w:r>
        <w:proofErr w:type="spellEnd"/>
        <w:r w:rsidRPr="00204103">
          <w:rPr>
            <w:rFonts w:eastAsia="Times New Roman"/>
            <w:lang w:eastAsia="ja-JP"/>
          </w:rPr>
          <w:t xml:space="preserve"> (i.e. system information)</w:t>
        </w:r>
        <w:r>
          <w:rPr>
            <w:rFonts w:eastAsia="Times New Roman"/>
            <w:lang w:eastAsia="ja-JP"/>
          </w:rPr>
          <w:t>, t</w:t>
        </w:r>
        <w:r w:rsidRPr="00204103">
          <w:rPr>
            <w:rFonts w:eastAsia="Times New Roman"/>
            <w:lang w:eastAsia="ja-JP"/>
          </w:rPr>
          <w:t xml:space="preserve">he SIB(s) containing the release X+ N fields related to the early implemented features </w:t>
        </w:r>
        <w:r>
          <w:rPr>
            <w:rFonts w:eastAsia="Times New Roman"/>
            <w:lang w:eastAsia="ja-JP"/>
          </w:rPr>
          <w:t xml:space="preserve">as received by the UE </w:t>
        </w:r>
        <w:r w:rsidRPr="00204103">
          <w:rPr>
            <w:rFonts w:eastAsia="Times New Roman"/>
            <w:lang w:eastAsia="ja-JP"/>
          </w:rPr>
          <w:t xml:space="preserve">may also include extensions </w:t>
        </w:r>
        <w:r>
          <w:rPr>
            <w:rFonts w:eastAsia="Times New Roman"/>
            <w:lang w:eastAsia="ja-JP"/>
          </w:rPr>
          <w:t xml:space="preserve">introduced after the </w:t>
        </w:r>
        <w:r w:rsidRPr="00DD02EB">
          <w:rPr>
            <w:rFonts w:eastAsia="Times New Roman"/>
            <w:lang w:eastAsia="ja-JP"/>
          </w:rPr>
          <w:t>release</w:t>
        </w:r>
        <w:r>
          <w:rPr>
            <w:rFonts w:eastAsia="Times New Roman"/>
            <w:lang w:eastAsia="ja-JP"/>
          </w:rPr>
          <w:t xml:space="preserve"> X that are not related to the feature implemented early</w:t>
        </w:r>
        <w:r w:rsidRPr="00204103">
          <w:rPr>
            <w:rFonts w:eastAsia="Times New Roman"/>
            <w:lang w:eastAsia="ja-JP"/>
          </w:rPr>
          <w:t>. The UE shall comprehend such intermediate fields (but again is not required to support the functionality associated with these intermediate fields, in case this concerns optional features not supported by the UE).</w:t>
        </w:r>
      </w:ins>
    </w:p>
    <w:p w:rsidR="005F098A" w:rsidRPr="00F72543" w:rsidRDefault="005F098A" w:rsidP="00F72543">
      <w:pPr>
        <w:overflowPunct w:val="0"/>
        <w:autoSpaceDE w:val="0"/>
        <w:autoSpaceDN w:val="0"/>
        <w:adjustRightInd w:val="0"/>
        <w:ind w:left="851" w:hanging="284"/>
        <w:textAlignment w:val="baseline"/>
        <w:rPr>
          <w:rFonts w:eastAsia="Times New Roman"/>
          <w:i/>
          <w:lang w:eastAsia="ja-JP"/>
        </w:rPr>
      </w:pPr>
      <w:bookmarkStart w:id="137" w:name="_GoBack"/>
      <w:bookmarkEnd w:id="67"/>
      <w:bookmarkEnd w:id="68"/>
      <w:bookmarkEnd w:id="69"/>
      <w:bookmarkEnd w:id="70"/>
      <w:bookmarkEnd w:id="71"/>
      <w:bookmarkEnd w:id="72"/>
      <w:bookmarkEnd w:id="73"/>
      <w:bookmarkEnd w:id="137"/>
    </w:p>
    <w:sectPr w:rsidR="005F098A" w:rsidRPr="00F72543" w:rsidSect="002041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C67" w:rsidRDefault="003A0C67">
      <w:r>
        <w:separator/>
      </w:r>
    </w:p>
  </w:endnote>
  <w:endnote w:type="continuationSeparator" w:id="0">
    <w:p w:rsidR="003A0C67" w:rsidRDefault="003A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C67" w:rsidRDefault="003A0C67">
      <w:r>
        <w:separator/>
      </w:r>
    </w:p>
  </w:footnote>
  <w:footnote w:type="continuationSeparator" w:id="0">
    <w:p w:rsidR="003A0C67" w:rsidRDefault="003A0C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E512106"/>
    <w:multiLevelType w:val="hybridMultilevel"/>
    <w:tmpl w:val="498E4F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866501E"/>
    <w:multiLevelType w:val="hybridMultilevel"/>
    <w:tmpl w:val="EDA0DAAC"/>
    <w:lvl w:ilvl="0" w:tplc="0409000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67FF744F"/>
    <w:multiLevelType w:val="hybridMultilevel"/>
    <w:tmpl w:val="7FB26D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13"/>
  </w:num>
  <w:num w:numId="3">
    <w:abstractNumId w:val="4"/>
  </w:num>
  <w:num w:numId="4">
    <w:abstractNumId w:val="1"/>
  </w:num>
  <w:num w:numId="5">
    <w:abstractNumId w:val="9"/>
  </w:num>
  <w:num w:numId="6">
    <w:abstractNumId w:val="2"/>
  </w:num>
  <w:num w:numId="7">
    <w:abstractNumId w:val="5"/>
  </w:num>
  <w:num w:numId="8">
    <w:abstractNumId w:val="3"/>
  </w:num>
  <w:num w:numId="9">
    <w:abstractNumId w:val="15"/>
  </w:num>
  <w:num w:numId="10">
    <w:abstractNumId w:val="17"/>
  </w:num>
  <w:num w:numId="11">
    <w:abstractNumId w:val="0"/>
    <w:lvlOverride w:ilvl="0">
      <w:startOverride w:val="1"/>
    </w:lvlOverride>
  </w:num>
  <w:num w:numId="12">
    <w:abstractNumId w:val="16"/>
  </w:num>
  <w:num w:numId="13">
    <w:abstractNumId w:val="11"/>
  </w:num>
  <w:num w:numId="14">
    <w:abstractNumId w:val="12"/>
  </w:num>
  <w:num w:numId="15">
    <w:abstractNumId w:val="14"/>
  </w:num>
  <w:num w:numId="16">
    <w:abstractNumId w:val="10"/>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D1"/>
    <w:rsid w:val="000606BA"/>
    <w:rsid w:val="00061E01"/>
    <w:rsid w:val="00073F98"/>
    <w:rsid w:val="00074E8B"/>
    <w:rsid w:val="000834C2"/>
    <w:rsid w:val="000A6394"/>
    <w:rsid w:val="000B7FED"/>
    <w:rsid w:val="000C038A"/>
    <w:rsid w:val="000C6598"/>
    <w:rsid w:val="000F0851"/>
    <w:rsid w:val="00142D4D"/>
    <w:rsid w:val="00145D43"/>
    <w:rsid w:val="00166097"/>
    <w:rsid w:val="00170230"/>
    <w:rsid w:val="00170428"/>
    <w:rsid w:val="00171AC3"/>
    <w:rsid w:val="00177C7F"/>
    <w:rsid w:val="00192C46"/>
    <w:rsid w:val="001A03C7"/>
    <w:rsid w:val="001A08B3"/>
    <w:rsid w:val="001A7510"/>
    <w:rsid w:val="001A7B60"/>
    <w:rsid w:val="001B042E"/>
    <w:rsid w:val="001B52F0"/>
    <w:rsid w:val="001B7A65"/>
    <w:rsid w:val="001D2324"/>
    <w:rsid w:val="001D42C8"/>
    <w:rsid w:val="001E41F3"/>
    <w:rsid w:val="001F374E"/>
    <w:rsid w:val="00204103"/>
    <w:rsid w:val="00206A1B"/>
    <w:rsid w:val="00220C9D"/>
    <w:rsid w:val="00235A6F"/>
    <w:rsid w:val="00244C13"/>
    <w:rsid w:val="0026004D"/>
    <w:rsid w:val="002640DD"/>
    <w:rsid w:val="00275D12"/>
    <w:rsid w:val="00284FEB"/>
    <w:rsid w:val="002860C4"/>
    <w:rsid w:val="00295F46"/>
    <w:rsid w:val="002A43E8"/>
    <w:rsid w:val="002B5741"/>
    <w:rsid w:val="002E7CCE"/>
    <w:rsid w:val="002F3605"/>
    <w:rsid w:val="00305409"/>
    <w:rsid w:val="003174D0"/>
    <w:rsid w:val="00320553"/>
    <w:rsid w:val="00323AEE"/>
    <w:rsid w:val="00344246"/>
    <w:rsid w:val="003456D4"/>
    <w:rsid w:val="00352527"/>
    <w:rsid w:val="003609EF"/>
    <w:rsid w:val="0036231A"/>
    <w:rsid w:val="00374DD4"/>
    <w:rsid w:val="003804A1"/>
    <w:rsid w:val="003A0C67"/>
    <w:rsid w:val="003A2B1A"/>
    <w:rsid w:val="003C5ED2"/>
    <w:rsid w:val="003D5213"/>
    <w:rsid w:val="003D7214"/>
    <w:rsid w:val="003E1A36"/>
    <w:rsid w:val="003F1182"/>
    <w:rsid w:val="00410371"/>
    <w:rsid w:val="004242F1"/>
    <w:rsid w:val="00441C66"/>
    <w:rsid w:val="0044698D"/>
    <w:rsid w:val="004519F9"/>
    <w:rsid w:val="00463D70"/>
    <w:rsid w:val="004A7B8E"/>
    <w:rsid w:val="004B6C71"/>
    <w:rsid w:val="004B75B7"/>
    <w:rsid w:val="004C2552"/>
    <w:rsid w:val="004D36CC"/>
    <w:rsid w:val="004E5293"/>
    <w:rsid w:val="004F10FE"/>
    <w:rsid w:val="004F739A"/>
    <w:rsid w:val="00514705"/>
    <w:rsid w:val="0051580D"/>
    <w:rsid w:val="00541CE4"/>
    <w:rsid w:val="00546AE4"/>
    <w:rsid w:val="00547111"/>
    <w:rsid w:val="00592D74"/>
    <w:rsid w:val="005D4F47"/>
    <w:rsid w:val="005D7FD8"/>
    <w:rsid w:val="005E01D0"/>
    <w:rsid w:val="005E2C44"/>
    <w:rsid w:val="005F098A"/>
    <w:rsid w:val="00621188"/>
    <w:rsid w:val="006257ED"/>
    <w:rsid w:val="00625A32"/>
    <w:rsid w:val="00656458"/>
    <w:rsid w:val="00664AB0"/>
    <w:rsid w:val="00676977"/>
    <w:rsid w:val="00695808"/>
    <w:rsid w:val="006B46FB"/>
    <w:rsid w:val="006E21FB"/>
    <w:rsid w:val="00726AA2"/>
    <w:rsid w:val="00792342"/>
    <w:rsid w:val="007977A8"/>
    <w:rsid w:val="007A761A"/>
    <w:rsid w:val="007B512A"/>
    <w:rsid w:val="007C188E"/>
    <w:rsid w:val="007C2097"/>
    <w:rsid w:val="007D6A07"/>
    <w:rsid w:val="007F7259"/>
    <w:rsid w:val="008040A8"/>
    <w:rsid w:val="00817874"/>
    <w:rsid w:val="008279FA"/>
    <w:rsid w:val="00835F39"/>
    <w:rsid w:val="008626E7"/>
    <w:rsid w:val="00863E7C"/>
    <w:rsid w:val="00870EE7"/>
    <w:rsid w:val="00885132"/>
    <w:rsid w:val="0088565F"/>
    <w:rsid w:val="00885773"/>
    <w:rsid w:val="008863B9"/>
    <w:rsid w:val="008A022B"/>
    <w:rsid w:val="008A45A6"/>
    <w:rsid w:val="008A7CF2"/>
    <w:rsid w:val="008B2969"/>
    <w:rsid w:val="008C39CF"/>
    <w:rsid w:val="008C3AE8"/>
    <w:rsid w:val="008F686C"/>
    <w:rsid w:val="009148DE"/>
    <w:rsid w:val="00917395"/>
    <w:rsid w:val="00933FC9"/>
    <w:rsid w:val="00935E01"/>
    <w:rsid w:val="00941E30"/>
    <w:rsid w:val="00942818"/>
    <w:rsid w:val="00953714"/>
    <w:rsid w:val="00957747"/>
    <w:rsid w:val="00965F83"/>
    <w:rsid w:val="00967156"/>
    <w:rsid w:val="0097607D"/>
    <w:rsid w:val="009777D9"/>
    <w:rsid w:val="00991B88"/>
    <w:rsid w:val="009A5753"/>
    <w:rsid w:val="009A579D"/>
    <w:rsid w:val="009E3297"/>
    <w:rsid w:val="009F4722"/>
    <w:rsid w:val="009F734F"/>
    <w:rsid w:val="00A04706"/>
    <w:rsid w:val="00A2233C"/>
    <w:rsid w:val="00A246B6"/>
    <w:rsid w:val="00A47E70"/>
    <w:rsid w:val="00A50CF0"/>
    <w:rsid w:val="00A7671C"/>
    <w:rsid w:val="00AA2CBC"/>
    <w:rsid w:val="00AC5820"/>
    <w:rsid w:val="00AD1CD8"/>
    <w:rsid w:val="00AD4853"/>
    <w:rsid w:val="00AE4BDE"/>
    <w:rsid w:val="00AE6C2C"/>
    <w:rsid w:val="00AF71D5"/>
    <w:rsid w:val="00B258BB"/>
    <w:rsid w:val="00B67B97"/>
    <w:rsid w:val="00B74C44"/>
    <w:rsid w:val="00B968C8"/>
    <w:rsid w:val="00BA3EC5"/>
    <w:rsid w:val="00BA51D9"/>
    <w:rsid w:val="00BA54F6"/>
    <w:rsid w:val="00BB5DFC"/>
    <w:rsid w:val="00BB7557"/>
    <w:rsid w:val="00BD279D"/>
    <w:rsid w:val="00BD6BB8"/>
    <w:rsid w:val="00BE4458"/>
    <w:rsid w:val="00C407CF"/>
    <w:rsid w:val="00C66697"/>
    <w:rsid w:val="00C66BA2"/>
    <w:rsid w:val="00C67A15"/>
    <w:rsid w:val="00C90C91"/>
    <w:rsid w:val="00C95985"/>
    <w:rsid w:val="00CC5026"/>
    <w:rsid w:val="00CC68D0"/>
    <w:rsid w:val="00CD6377"/>
    <w:rsid w:val="00CD6E28"/>
    <w:rsid w:val="00CF3B84"/>
    <w:rsid w:val="00D03F9A"/>
    <w:rsid w:val="00D06D51"/>
    <w:rsid w:val="00D15F70"/>
    <w:rsid w:val="00D24991"/>
    <w:rsid w:val="00D50255"/>
    <w:rsid w:val="00D50800"/>
    <w:rsid w:val="00D533AA"/>
    <w:rsid w:val="00D6195A"/>
    <w:rsid w:val="00D66520"/>
    <w:rsid w:val="00D75A92"/>
    <w:rsid w:val="00DA01A4"/>
    <w:rsid w:val="00DA46CE"/>
    <w:rsid w:val="00DA58C8"/>
    <w:rsid w:val="00DA5C0B"/>
    <w:rsid w:val="00DB5FB4"/>
    <w:rsid w:val="00DC03C5"/>
    <w:rsid w:val="00DD02EB"/>
    <w:rsid w:val="00DD56DA"/>
    <w:rsid w:val="00DD56EB"/>
    <w:rsid w:val="00DE34CF"/>
    <w:rsid w:val="00DF5D2B"/>
    <w:rsid w:val="00E13F3D"/>
    <w:rsid w:val="00E31112"/>
    <w:rsid w:val="00E34898"/>
    <w:rsid w:val="00EA5145"/>
    <w:rsid w:val="00EB09B7"/>
    <w:rsid w:val="00EE7D7C"/>
    <w:rsid w:val="00F00C03"/>
    <w:rsid w:val="00F02885"/>
    <w:rsid w:val="00F15BAF"/>
    <w:rsid w:val="00F243AA"/>
    <w:rsid w:val="00F25D98"/>
    <w:rsid w:val="00F300FB"/>
    <w:rsid w:val="00F355B1"/>
    <w:rsid w:val="00F41DE4"/>
    <w:rsid w:val="00F53754"/>
    <w:rsid w:val="00F72543"/>
    <w:rsid w:val="00F72EF4"/>
    <w:rsid w:val="00F7390A"/>
    <w:rsid w:val="00FB6386"/>
    <w:rsid w:val="00FC17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 w:type="character" w:customStyle="1" w:styleId="CRCoverPageZchn">
    <w:name w:val="CR Cover Page Zchn"/>
    <w:link w:val="CRCoverPage"/>
    <w:qFormat/>
    <w:rsid w:val="00CD6E2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 w:type="character" w:customStyle="1" w:styleId="CRCoverPageZchn">
    <w:name w:val="CR Cover Page Zchn"/>
    <w:link w:val="CRCoverPage"/>
    <w:qFormat/>
    <w:rsid w:val="00CD6E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BFA80-9B83-4476-B590-38C6D02E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1026</Words>
  <Characters>5851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User-v1</cp:lastModifiedBy>
  <cp:revision>2</cp:revision>
  <cp:lastPrinted>1900-12-31T23:00:00Z</cp:lastPrinted>
  <dcterms:created xsi:type="dcterms:W3CDTF">2020-08-06T19:26:00Z</dcterms:created>
  <dcterms:modified xsi:type="dcterms:W3CDTF">2020-08-06T19:26:00Z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E6D716CA2F46F58179637BF23FA5DFABCDEBE6E57109AA9B3D32F72FED9A475A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